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BDB" w:rsidRDefault="00C62BDB" w:rsidP="00C62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8721F4">
        <w:rPr>
          <w:b/>
          <w:i/>
          <w:noProof/>
          <w:sz w:val="28"/>
        </w:rPr>
        <w:t>4</w:t>
      </w:r>
      <w:r w:rsidR="0029005F">
        <w:rPr>
          <w:b/>
          <w:i/>
          <w:noProof/>
          <w:sz w:val="28"/>
        </w:rPr>
        <w:t>632</w:t>
      </w:r>
    </w:p>
    <w:p w:rsidR="00C62BDB" w:rsidRDefault="00C62BDB" w:rsidP="00C62B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</w:t>
      </w:r>
      <w:r w:rsidR="0029005F">
        <w:rPr>
          <w:noProof/>
        </w:rPr>
        <w:t>4391</w:t>
      </w:r>
    </w:p>
    <w:p w:rsidR="000D58E8" w:rsidRDefault="000D58E8" w:rsidP="000D58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D58E8" w:rsidRDefault="000D58E8" w:rsidP="000D58E8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0D58E8" w:rsidRDefault="000D58E8" w:rsidP="000D58E8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Security for SEAL interfaces</w:t>
      </w:r>
    </w:p>
    <w:p w:rsidR="000D58E8" w:rsidRDefault="000D58E8" w:rsidP="000D58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D58E8" w:rsidRDefault="000D58E8" w:rsidP="000D58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0D58E8" w:rsidRDefault="000D58E8" w:rsidP="000D58E8">
      <w:pPr>
        <w:pStyle w:val="Heading1"/>
      </w:pPr>
      <w:bookmarkStart w:id="0" w:name="_Toc23347200"/>
      <w:r>
        <w:t>1</w:t>
      </w:r>
      <w:r>
        <w:tab/>
        <w:t>Decision/action requested</w:t>
      </w:r>
      <w:bookmarkEnd w:id="0"/>
    </w:p>
    <w:p w:rsidR="000D58E8" w:rsidRPr="00040203" w:rsidRDefault="000D58E8" w:rsidP="000D5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protection for SEAL interfaces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0D58E8" w:rsidRPr="00040203" w:rsidRDefault="000D58E8" w:rsidP="000D58E8">
      <w:pPr>
        <w:pStyle w:val="Heading1"/>
      </w:pPr>
      <w:bookmarkStart w:id="1" w:name="_Toc23347201"/>
      <w:r w:rsidRPr="00040203">
        <w:t>2</w:t>
      </w:r>
      <w:r w:rsidRPr="00040203">
        <w:tab/>
        <w:t>References</w:t>
      </w:r>
      <w:bookmarkEnd w:id="1"/>
    </w:p>
    <w:p w:rsidR="000D58E8" w:rsidRPr="00DF6817" w:rsidRDefault="006365F0" w:rsidP="006365F0">
      <w:pPr>
        <w:pStyle w:val="EX"/>
      </w:pPr>
      <w:r>
        <w:t>[1</w:t>
      </w:r>
      <w:r w:rsidR="000D58E8" w:rsidRPr="00EA26B3">
        <w:t>]</w:t>
      </w:r>
      <w:r w:rsidR="000D58E8" w:rsidRPr="00EA26B3">
        <w:tab/>
      </w:r>
      <w:r w:rsidR="000D58E8">
        <w:rPr>
          <w:rFonts w:hint="eastAsia"/>
        </w:rPr>
        <w:t>S3-19</w:t>
      </w:r>
      <w:r>
        <w:t>4627</w:t>
      </w:r>
      <w:r w:rsidR="000D58E8">
        <w:rPr>
          <w:rFonts w:hint="eastAsia"/>
          <w:lang w:eastAsia="zh-CN"/>
        </w:rPr>
        <w:t xml:space="preserve"> </w:t>
      </w:r>
      <w:r w:rsidR="000D58E8">
        <w:t>TS skeleton for</w:t>
      </w:r>
      <w:r w:rsidR="000D58E8" w:rsidRPr="00A46960">
        <w:t xml:space="preserve"> Security aspects of SEAL</w:t>
      </w:r>
    </w:p>
    <w:p w:rsidR="000D58E8" w:rsidRDefault="000D58E8" w:rsidP="000D58E8">
      <w:pPr>
        <w:pStyle w:val="Heading1"/>
      </w:pPr>
      <w:bookmarkStart w:id="2" w:name="_Toc20237239"/>
      <w:bookmarkStart w:id="3" w:name="_Toc23347202"/>
      <w:r>
        <w:t>3</w:t>
      </w:r>
      <w:r>
        <w:tab/>
        <w:t>Rationale</w:t>
      </w:r>
      <w:bookmarkEnd w:id="2"/>
      <w:bookmarkEnd w:id="3"/>
    </w:p>
    <w:p w:rsidR="000D58E8" w:rsidRPr="00CD15BB" w:rsidRDefault="000D58E8" w:rsidP="000D58E8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</w:t>
      </w:r>
      <w:r w:rsidR="006365F0">
        <w:rPr>
          <w:lang w:eastAsia="zh-CN"/>
        </w:rPr>
        <w:t>4627 [1</w:t>
      </w:r>
      <w:bookmarkStart w:id="4" w:name="_GoBack"/>
      <w:bookmarkEnd w:id="4"/>
      <w:r w:rsidR="000728AC">
        <w:rPr>
          <w:lang w:eastAsia="zh-CN"/>
        </w:rPr>
        <w:t>]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for adding details on security protection for SEAL interfaces for the TS</w:t>
      </w:r>
      <w:r w:rsidRPr="00CD15BB">
        <w:rPr>
          <w:rFonts w:hint="eastAsia"/>
          <w:lang w:eastAsia="zh-CN"/>
        </w:rPr>
        <w:t>.</w:t>
      </w:r>
    </w:p>
    <w:p w:rsidR="000D58E8" w:rsidRDefault="000D58E8" w:rsidP="000D58E8">
      <w:pPr>
        <w:pStyle w:val="Heading1"/>
      </w:pPr>
      <w:bookmarkStart w:id="5" w:name="_Toc23347203"/>
      <w:r>
        <w:t>4</w:t>
      </w:r>
      <w:r>
        <w:tab/>
        <w:t>Detailed proposal</w:t>
      </w:r>
      <w:bookmarkEnd w:id="5"/>
    </w:p>
    <w:p w:rsidR="00F525B9" w:rsidRPr="00F525B9" w:rsidRDefault="00F525B9" w:rsidP="00F525B9"/>
    <w:p w:rsidR="000D58E8" w:rsidRDefault="00F525B9" w:rsidP="000D58E8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B008BE" w:rsidRPr="004D3578" w:rsidRDefault="00B008BE" w:rsidP="00B008BE">
      <w:pPr>
        <w:pStyle w:val="Heading1"/>
      </w:pPr>
      <w:bookmarkStart w:id="6" w:name="_Toc24385983"/>
      <w:r w:rsidRPr="004D3578">
        <w:t>2</w:t>
      </w:r>
      <w:r w:rsidRPr="004D3578">
        <w:tab/>
        <w:t>References</w:t>
      </w:r>
      <w:bookmarkEnd w:id="6"/>
    </w:p>
    <w:p w:rsidR="00B008BE" w:rsidRPr="004D3578" w:rsidRDefault="00B008BE" w:rsidP="00B008BE">
      <w:r w:rsidRPr="004D3578">
        <w:t>The following documents contain provisions which, through reference in this text, constitute provisions of the present document.</w:t>
      </w:r>
    </w:p>
    <w:p w:rsidR="00B008BE" w:rsidRPr="004D3578" w:rsidRDefault="00B008BE" w:rsidP="00B008B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008BE" w:rsidRPr="004D3578" w:rsidRDefault="00B008BE" w:rsidP="00B008B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008BE" w:rsidRPr="004D3578" w:rsidRDefault="00B008BE" w:rsidP="00B008B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B008BE" w:rsidRPr="004D3578" w:rsidRDefault="00B008BE" w:rsidP="00B008B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008BE" w:rsidRPr="004D3578" w:rsidDel="00B008BE" w:rsidRDefault="00B008BE" w:rsidP="00B008BE">
      <w:pPr>
        <w:pStyle w:val="EX"/>
        <w:rPr>
          <w:del w:id="7" w:author="Samsung-1" w:date="2019-11-22T02:01:00Z"/>
        </w:rPr>
      </w:pPr>
      <w:del w:id="8" w:author="Samsung-1" w:date="2019-11-22T02:01:00Z">
        <w:r w:rsidRPr="004D3578" w:rsidDel="00B008BE">
          <w:delText>…</w:delText>
        </w:r>
      </w:del>
    </w:p>
    <w:p w:rsidR="00F525B9" w:rsidRDefault="00B008BE" w:rsidP="00B008BE">
      <w:pPr>
        <w:ind w:firstLine="284"/>
      </w:pPr>
      <w:del w:id="9" w:author="Samsung-1" w:date="2019-11-22T02:01:00Z">
        <w:r w:rsidRPr="004D3578" w:rsidDel="00B008BE">
          <w:delText>[x]</w:delText>
        </w:r>
        <w:r w:rsidDel="00B008BE">
          <w:tab/>
        </w:r>
        <w:r w:rsidRPr="004D3578" w:rsidDel="00B008BE">
          <w:delText>&lt;doctype&gt; &lt;#&gt;[ ([up to and including]{yyyy[-mm]|V&lt;a[.b[.c]]&gt;}[onwards])]: "&lt;Title&gt;"</w:delText>
        </w:r>
      </w:del>
    </w:p>
    <w:p w:rsidR="00B008BE" w:rsidRDefault="00B008BE" w:rsidP="00B008BE">
      <w:pPr>
        <w:pStyle w:val="EX"/>
        <w:rPr>
          <w:ins w:id="10" w:author="Samsung-1" w:date="2019-11-22T02:01:00Z"/>
        </w:rPr>
      </w:pPr>
      <w:ins w:id="11" w:author="Samsung-1" w:date="2019-11-22T02:01:00Z">
        <w:r>
          <w:t>[</w:t>
        </w:r>
        <w:r>
          <w:t>A</w:t>
        </w:r>
        <w:r w:rsidRPr="00EA26B3">
          <w:t>]</w:t>
        </w:r>
        <w:r w:rsidRPr="00EA26B3">
          <w:tab/>
        </w:r>
        <w:r w:rsidRPr="00040203">
          <w:t xml:space="preserve">3GPP </w:t>
        </w:r>
        <w:r>
          <w:t>TS 23.434 Service Enabler Architecture Layer for Verticals (SEAL); Functional architecture and information flows</w:t>
        </w:r>
        <w:r w:rsidRPr="00EA26B3">
          <w:t>.</w:t>
        </w:r>
      </w:ins>
    </w:p>
    <w:p w:rsidR="00B008BE" w:rsidRPr="00EA26B3" w:rsidRDefault="00B008BE" w:rsidP="00B008BE">
      <w:pPr>
        <w:pStyle w:val="EX"/>
        <w:rPr>
          <w:ins w:id="12" w:author="Samsung-1" w:date="2019-11-22T02:01:00Z"/>
        </w:rPr>
      </w:pPr>
      <w:ins w:id="13" w:author="Samsung-1" w:date="2019-11-22T02:01:00Z">
        <w:r>
          <w:t>[</w:t>
        </w:r>
      </w:ins>
      <w:ins w:id="14" w:author="Samsung-1" w:date="2019-11-22T02:02:00Z">
        <w:r>
          <w:t>B</w:t>
        </w:r>
      </w:ins>
      <w:ins w:id="15" w:author="Samsung-1" w:date="2019-11-22T02:01:00Z">
        <w:r w:rsidRPr="00EA26B3">
          <w:t>]</w:t>
        </w:r>
        <w:r w:rsidRPr="00EA26B3">
          <w:tab/>
          <w:t>IETF RFC 6749: "The OAuth 2.0 Authorization Framework".</w:t>
        </w:r>
      </w:ins>
    </w:p>
    <w:p w:rsidR="00B008BE" w:rsidRPr="00EA26B3" w:rsidRDefault="00B008BE" w:rsidP="00B008BE">
      <w:pPr>
        <w:pStyle w:val="EX"/>
        <w:rPr>
          <w:ins w:id="16" w:author="Samsung-1" w:date="2019-11-22T02:01:00Z"/>
        </w:rPr>
      </w:pPr>
      <w:ins w:id="17" w:author="Samsung-1" w:date="2019-11-22T02:01:00Z">
        <w:r>
          <w:t>[C</w:t>
        </w:r>
        <w:r w:rsidRPr="00EA26B3">
          <w:t>]</w:t>
        </w:r>
        <w:r w:rsidRPr="00EA26B3">
          <w:tab/>
          <w:t>IETF RFC 6750: "The OAuth 2.0 Authorization Framework: Bearer Token Usage".</w:t>
        </w:r>
      </w:ins>
    </w:p>
    <w:p w:rsidR="00B008BE" w:rsidRDefault="006365F0" w:rsidP="00B008BE">
      <w:pPr>
        <w:pStyle w:val="EX"/>
        <w:rPr>
          <w:ins w:id="18" w:author="Samsung-1" w:date="2019-11-22T02:01:00Z"/>
        </w:rPr>
      </w:pPr>
      <w:ins w:id="19" w:author="Samsung-1" w:date="2019-11-22T02:01:00Z">
        <w:r>
          <w:t>[D</w:t>
        </w:r>
        <w:r w:rsidR="00B008BE" w:rsidRPr="00EA26B3">
          <w:t>]</w:t>
        </w:r>
        <w:r w:rsidR="00B008BE" w:rsidRPr="00EA26B3">
          <w:tab/>
          <w:t xml:space="preserve">OpenID Connect 1.0: "OpenID Connect Core 1.0 incorporating errata set 1", </w:t>
        </w:r>
        <w:r w:rsidR="00B008BE">
          <w:fldChar w:fldCharType="begin"/>
        </w:r>
        <w:r w:rsidR="00B008BE">
          <w:instrText xml:space="preserve"> HYPERLINK "http://openid.net/specs/openid-connect-core-1_0.html" </w:instrText>
        </w:r>
        <w:r w:rsidR="00B008BE">
          <w:fldChar w:fldCharType="separate"/>
        </w:r>
        <w:r w:rsidR="00B008BE" w:rsidRPr="00EA26B3">
          <w:rPr>
            <w:rStyle w:val="Hyperlink"/>
          </w:rPr>
          <w:t>http://openid.net/specs/openid-connect-core-1_0.html</w:t>
        </w:r>
        <w:r w:rsidR="00B008BE">
          <w:rPr>
            <w:rStyle w:val="Hyperlink"/>
          </w:rPr>
          <w:fldChar w:fldCharType="end"/>
        </w:r>
        <w:r w:rsidR="00B008BE" w:rsidRPr="00EA26B3">
          <w:t>.</w:t>
        </w:r>
      </w:ins>
    </w:p>
    <w:p w:rsidR="00B008BE" w:rsidRDefault="006365F0" w:rsidP="00B008BE">
      <w:pPr>
        <w:pStyle w:val="EX"/>
      </w:pPr>
      <w:ins w:id="20" w:author="Samsung-1" w:date="2019-11-22T02:01:00Z">
        <w:r>
          <w:t>[E</w:t>
        </w:r>
        <w:r w:rsidR="00B008BE">
          <w:t>]</w:t>
        </w:r>
        <w:r w:rsidR="00B008BE">
          <w:tab/>
        </w:r>
        <w:r w:rsidR="00B008BE" w:rsidRPr="00EA26B3">
          <w:t>3GPP TS 33.310: "Network Domain Security (NDS); Authentication Framework (AF)"</w:t>
        </w:r>
        <w:r w:rsidR="00B008BE">
          <w:t>.</w:t>
        </w:r>
      </w:ins>
    </w:p>
    <w:p w:rsidR="00B008BE" w:rsidRPr="00B008BE" w:rsidRDefault="00B008BE" w:rsidP="00B008BE">
      <w:pPr>
        <w:pStyle w:val="EX"/>
      </w:pPr>
    </w:p>
    <w:p w:rsidR="000D58E8" w:rsidRPr="007D3B37" w:rsidRDefault="000D58E8" w:rsidP="000D58E8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lastRenderedPageBreak/>
        <w:t>*</w:t>
      </w:r>
      <w:r w:rsidR="00B008BE">
        <w:rPr>
          <w:color w:val="000000"/>
          <w:sz w:val="40"/>
          <w:szCs w:val="18"/>
          <w:highlight w:val="yellow"/>
          <w:lang w:eastAsia="zh-CN"/>
        </w:rPr>
        <w:t xml:space="preserve">****Next </w:t>
      </w:r>
      <w:r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0D58E8" w:rsidRDefault="0029005F" w:rsidP="000D58E8">
      <w:pPr>
        <w:pStyle w:val="Heading2"/>
        <w:rPr>
          <w:lang w:eastAsia="zh-CN"/>
        </w:rPr>
      </w:pPr>
      <w:bookmarkStart w:id="21" w:name="foreword"/>
      <w:bookmarkStart w:id="22" w:name="introduction"/>
      <w:bookmarkStart w:id="23" w:name="references"/>
      <w:bookmarkStart w:id="24" w:name="definitions"/>
      <w:bookmarkStart w:id="25" w:name="clause4"/>
      <w:bookmarkEnd w:id="21"/>
      <w:bookmarkEnd w:id="22"/>
      <w:bookmarkEnd w:id="23"/>
      <w:bookmarkEnd w:id="24"/>
      <w:bookmarkEnd w:id="25"/>
      <w:r>
        <w:rPr>
          <w:lang w:eastAsia="zh-CN"/>
        </w:rPr>
        <w:t>6</w:t>
      </w:r>
      <w:r w:rsidR="000D58E8">
        <w:rPr>
          <w:lang w:eastAsia="zh-CN"/>
        </w:rPr>
        <w:t>.Y</w:t>
      </w:r>
      <w:r w:rsidR="000D58E8">
        <w:rPr>
          <w:rFonts w:hint="eastAsia"/>
          <w:lang w:eastAsia="zh-CN"/>
        </w:rPr>
        <w:t xml:space="preserve">       </w:t>
      </w:r>
      <w:r w:rsidR="000D58E8">
        <w:rPr>
          <w:lang w:eastAsia="zh-CN"/>
        </w:rPr>
        <w:t>Security for the SEAL interfaces</w:t>
      </w:r>
    </w:p>
    <w:p w:rsidR="0029005F" w:rsidRDefault="0029005F" w:rsidP="0029005F">
      <w:pPr>
        <w:pStyle w:val="EditorsNote"/>
        <w:rPr>
          <w:ins w:id="26" w:author="Samsung-1" w:date="2019-11-22T02:06:00Z"/>
        </w:rPr>
      </w:pPr>
      <w:r w:rsidRPr="005E3FB2">
        <w:t xml:space="preserve">Editor’s Note: </w:t>
      </w:r>
      <w:r w:rsidRPr="000B2806">
        <w:rPr>
          <w:rFonts w:hint="eastAsia"/>
        </w:rPr>
        <w:t xml:space="preserve">This clause will </w:t>
      </w:r>
      <w:r w:rsidRPr="000B2806">
        <w:t>define security mechanism(s) for protecting the SEAL interfaces.</w:t>
      </w:r>
    </w:p>
    <w:p w:rsidR="007A7473" w:rsidRPr="007A7473" w:rsidRDefault="007A7473" w:rsidP="007A7473">
      <w:pPr>
        <w:pStyle w:val="EditorsNote"/>
      </w:pPr>
      <w:ins w:id="27" w:author="Samsung-1" w:date="2019-11-22T02:06:00Z">
        <w:r>
          <w:t xml:space="preserve">Editor’s note: Additional reference points </w:t>
        </w:r>
      </w:ins>
      <w:ins w:id="28" w:author="Samsung-1" w:date="2019-11-22T02:07:00Z">
        <w:r>
          <w:t xml:space="preserve">and terminology (e.g. procedures and message names) </w:t>
        </w:r>
      </w:ins>
      <w:ins w:id="29" w:author="Samsung-1" w:date="2019-11-22T02:06:00Z">
        <w:r>
          <w:t>need to align with stage-2 specification.</w:t>
        </w:r>
      </w:ins>
    </w:p>
    <w:p w:rsidR="000D58E8" w:rsidRDefault="0029005F" w:rsidP="000D58E8">
      <w:pPr>
        <w:pStyle w:val="Heading3"/>
        <w:rPr>
          <w:ins w:id="30" w:author="Samsung" w:date="2019-11-08T18:28:00Z"/>
          <w:lang w:val="en-US"/>
        </w:rPr>
      </w:pPr>
      <w:bookmarkStart w:id="31" w:name="_Toc23347222"/>
      <w:ins w:id="32" w:author="Samsung-1" w:date="2019-11-22T01:51:00Z">
        <w:r>
          <w:t>6</w:t>
        </w:r>
      </w:ins>
      <w:ins w:id="33" w:author="Samsung" w:date="2019-11-08T18:28:00Z">
        <w:r w:rsidR="000D58E8" w:rsidRPr="00B521B2">
          <w:t>.</w:t>
        </w:r>
        <w:r w:rsidR="000D58E8">
          <w:rPr>
            <w:rFonts w:hint="eastAsia"/>
            <w:lang w:eastAsia="zh-CN"/>
          </w:rPr>
          <w:t>Y</w:t>
        </w:r>
        <w:r w:rsidR="000D58E8">
          <w:rPr>
            <w:lang w:eastAsia="zh-CN"/>
          </w:rPr>
          <w:t>.1</w:t>
        </w:r>
        <w:r w:rsidR="000D58E8">
          <w:rPr>
            <w:rFonts w:hint="eastAsia"/>
            <w:lang w:eastAsia="zh-CN"/>
          </w:rPr>
          <w:t xml:space="preserve">       </w:t>
        </w:r>
        <w:bookmarkEnd w:id="31"/>
        <w:r w:rsidR="000D58E8">
          <w:rPr>
            <w:lang w:val="en-US"/>
          </w:rPr>
          <w:t>SEAL-X1</w:t>
        </w:r>
      </w:ins>
    </w:p>
    <w:p w:rsidR="000D58E8" w:rsidRPr="00EA26B3" w:rsidRDefault="000D58E8" w:rsidP="000D58E8">
      <w:pPr>
        <w:rPr>
          <w:ins w:id="34" w:author="Samsung" w:date="2019-11-08T18:28:00Z"/>
        </w:rPr>
      </w:pPr>
      <w:ins w:id="35" w:author="Samsung" w:date="2019-11-08T18:28:00Z">
        <w:r>
          <w:t>As defined in TS 23.434</w:t>
        </w:r>
      </w:ins>
      <w:ins w:id="36" w:author="Samsung" w:date="2019-11-11T12:34:00Z">
        <w:r w:rsidR="00C069D0">
          <w:t xml:space="preserve"> [</w:t>
        </w:r>
      </w:ins>
      <w:ins w:id="37" w:author="Samsung-1" w:date="2019-11-22T02:01:00Z">
        <w:r w:rsidR="00B008BE">
          <w:t>A</w:t>
        </w:r>
      </w:ins>
      <w:ins w:id="38" w:author="Samsung" w:date="2019-11-11T12:34:00Z">
        <w:r w:rsidR="00C069D0">
          <w:t>]</w:t>
        </w:r>
      </w:ins>
      <w:ins w:id="39" w:author="Samsung" w:date="2019-11-08T18:28:00Z">
        <w:r>
          <w:t>, t</w:t>
        </w:r>
        <w:r w:rsidRPr="003E5F68">
          <w:t xml:space="preserve">he </w:t>
        </w:r>
        <w:r>
          <w:t>SEAL</w:t>
        </w:r>
        <w:r w:rsidRPr="003E5F68">
          <w:t>-</w:t>
        </w:r>
        <w:r>
          <w:t>X1 reference point,</w:t>
        </w:r>
        <w:r w:rsidRPr="003E5F68">
          <w:t xml:space="preserve"> exists between the key management server and the group management server</w:t>
        </w:r>
        <w:r>
          <w:t xml:space="preserve"> and </w:t>
        </w:r>
        <w:r w:rsidRPr="003E5F68">
          <w:t>shall use the HTTP-1 and HTTP-2 reference points and may use the HTTP-3 reference point for transport and routing of security related information to the group management server.</w:t>
        </w:r>
        <w:r>
          <w:t xml:space="preserve"> </w:t>
        </w:r>
        <w:r>
          <w:rPr>
            <w:rFonts w:eastAsia="Malgun Gothic"/>
          </w:rPr>
          <w:t xml:space="preserve">The SEAL-X1 </w:t>
        </w:r>
        <w:r w:rsidRPr="00EA26B3">
          <w:rPr>
            <w:rFonts w:eastAsia="Malgun Gothic"/>
          </w:rPr>
          <w:t>shall be protected using HTTP</w:t>
        </w:r>
        <w:r>
          <w:rPr>
            <w:rFonts w:eastAsia="Malgun Gothic"/>
          </w:rPr>
          <w:t xml:space="preserve"> over TLS as defined in [</w:t>
        </w:r>
      </w:ins>
      <w:ins w:id="40" w:author="Samsung-1" w:date="2019-11-22T02:03:00Z">
        <w:r w:rsidR="00B008BE">
          <w:rPr>
            <w:rFonts w:eastAsia="Malgun Gothic"/>
          </w:rPr>
          <w:t>B</w:t>
        </w:r>
      </w:ins>
      <w:ins w:id="41" w:author="Samsung" w:date="2019-11-08T18:28:00Z">
        <w:r>
          <w:rPr>
            <w:rFonts w:eastAsia="Malgun Gothic"/>
          </w:rPr>
          <w:t>], [</w:t>
        </w:r>
      </w:ins>
      <w:ins w:id="42" w:author="Samsung-1" w:date="2019-11-22T02:04:00Z">
        <w:r w:rsidR="00B008BE">
          <w:rPr>
            <w:rFonts w:eastAsia="Malgun Gothic"/>
          </w:rPr>
          <w:t>C</w:t>
        </w:r>
      </w:ins>
      <w:ins w:id="43" w:author="Samsung" w:date="2019-11-08T18:28:00Z">
        <w:r>
          <w:rPr>
            <w:rFonts w:eastAsia="Malgun Gothic"/>
          </w:rPr>
          <w:t>] and [</w:t>
        </w:r>
      </w:ins>
      <w:ins w:id="44" w:author="Samsung-1" w:date="2019-11-22T03:41:00Z">
        <w:r w:rsidR="006365F0">
          <w:rPr>
            <w:rFonts w:eastAsia="Malgun Gothic"/>
          </w:rPr>
          <w:t>D</w:t>
        </w:r>
      </w:ins>
      <w:ins w:id="45" w:author="Samsung" w:date="2019-11-08T18:28:00Z">
        <w:r>
          <w:rPr>
            <w:rFonts w:eastAsia="Malgun Gothic"/>
          </w:rPr>
          <w:t>]</w:t>
        </w:r>
        <w:r w:rsidRPr="00EA26B3">
          <w:rPr>
            <w:rFonts w:eastAsia="Malgun Gothic"/>
          </w:rPr>
          <w:t>.</w:t>
        </w:r>
        <w:r w:rsidRPr="00CD0F3F">
          <w:rPr>
            <w:rFonts w:eastAsia="Malgun Gothic"/>
          </w:rPr>
          <w:t xml:space="preserve"> </w:t>
        </w:r>
        <w:r w:rsidRPr="00EA26B3">
          <w:rPr>
            <w:rFonts w:eastAsia="Malgun Gothic"/>
          </w:rPr>
          <w:t>The profile for TLS implementation and usage shall follow the provi</w:t>
        </w:r>
        <w:r>
          <w:rPr>
            <w:rFonts w:eastAsia="Malgun Gothic"/>
          </w:rPr>
          <w:t>sions given in 3GPP TS 33.310 [</w:t>
        </w:r>
      </w:ins>
      <w:ins w:id="46" w:author="Samsung-1" w:date="2019-11-22T03:41:00Z">
        <w:r w:rsidR="006365F0">
          <w:rPr>
            <w:rFonts w:eastAsia="Malgun Gothic"/>
          </w:rPr>
          <w:t>E</w:t>
        </w:r>
      </w:ins>
      <w:ins w:id="47" w:author="Samsung" w:date="2019-11-08T18:28:00Z">
        <w:r w:rsidRPr="00EA26B3">
          <w:rPr>
            <w:rFonts w:eastAsia="Malgun Gothic"/>
          </w:rPr>
          <w:t>], annex E.</w:t>
        </w:r>
      </w:ins>
    </w:p>
    <w:p w:rsidR="000D58E8" w:rsidRPr="000B3CAA" w:rsidDel="0029005F" w:rsidRDefault="000D58E8" w:rsidP="000D58E8">
      <w:pPr>
        <w:rPr>
          <w:ins w:id="48" w:author="Samsung" w:date="2019-11-08T18:28:00Z"/>
          <w:del w:id="49" w:author="Samsung-1" w:date="2019-11-22T01:51:00Z"/>
        </w:rPr>
      </w:pPr>
    </w:p>
    <w:p w:rsidR="000D58E8" w:rsidRDefault="0029005F" w:rsidP="000D58E8">
      <w:pPr>
        <w:pStyle w:val="Heading3"/>
        <w:ind w:left="0" w:firstLine="0"/>
        <w:rPr>
          <w:ins w:id="50" w:author="Samsung" w:date="2019-11-08T18:28:00Z"/>
          <w:lang w:val="en-US"/>
        </w:rPr>
      </w:pPr>
      <w:ins w:id="51" w:author="Samsung-1" w:date="2019-11-22T01:50:00Z">
        <w:r>
          <w:t>6</w:t>
        </w:r>
      </w:ins>
      <w:ins w:id="52" w:author="Samsung" w:date="2019-11-08T18:28:00Z">
        <w:r w:rsidR="000D58E8" w:rsidRPr="00B521B2">
          <w:t>.</w:t>
        </w:r>
        <w:r w:rsidR="000D58E8">
          <w:rPr>
            <w:rFonts w:hint="eastAsia"/>
            <w:lang w:eastAsia="zh-CN"/>
          </w:rPr>
          <w:t>Y</w:t>
        </w:r>
        <w:r w:rsidR="000D58E8">
          <w:rPr>
            <w:lang w:eastAsia="zh-CN"/>
          </w:rPr>
          <w:t>.2</w:t>
        </w:r>
        <w:r w:rsidR="000D58E8">
          <w:rPr>
            <w:rFonts w:hint="eastAsia"/>
            <w:lang w:eastAsia="zh-CN"/>
          </w:rPr>
          <w:t xml:space="preserve">       </w:t>
        </w:r>
        <w:r w:rsidR="000D58E8">
          <w:rPr>
            <w:lang w:val="en-US"/>
          </w:rPr>
          <w:t>IM-UU</w:t>
        </w:r>
      </w:ins>
    </w:p>
    <w:p w:rsidR="000D58E8" w:rsidRPr="00A2005B" w:rsidRDefault="000D58E8" w:rsidP="000D58E8">
      <w:pPr>
        <w:rPr>
          <w:ins w:id="53" w:author="Samsung" w:date="2019-11-08T18:28:00Z"/>
          <w:rFonts w:eastAsia="Malgun Gothic"/>
        </w:rPr>
      </w:pPr>
      <w:ins w:id="54" w:author="Samsung" w:date="2019-11-08T18:28:00Z">
        <w:r>
          <w:t xml:space="preserve">IM-UU reference point is used </w:t>
        </w:r>
        <w:r w:rsidRPr="003C766F">
          <w:t xml:space="preserve">between the </w:t>
        </w:r>
        <w:r>
          <w:t>identity management client</w:t>
        </w:r>
        <w:r w:rsidRPr="003C766F">
          <w:t xml:space="preserve"> and the </w:t>
        </w:r>
        <w:r>
          <w:t>identity management server</w:t>
        </w:r>
        <w:r w:rsidRPr="003C766F">
          <w:t>.</w:t>
        </w:r>
        <w:r w:rsidRPr="006A597C">
          <w:t xml:space="preserve"> </w:t>
        </w:r>
        <w:r>
          <w:rPr>
            <w:rFonts w:eastAsia="Malgun Gothic"/>
          </w:rPr>
          <w:t>The IM-UU</w:t>
        </w:r>
        <w:r w:rsidRPr="00EA26B3">
          <w:rPr>
            <w:rFonts w:eastAsia="Malgun Gothic"/>
          </w:rPr>
          <w:t xml:space="preserve"> between the Identity Management client and the Identity management server shall be protected using HTTP</w:t>
        </w:r>
        <w:r>
          <w:rPr>
            <w:rFonts w:eastAsia="Malgun Gothic"/>
          </w:rPr>
          <w:t xml:space="preserve"> over TLS as defined in [</w:t>
        </w:r>
      </w:ins>
      <w:ins w:id="55" w:author="Samsung-1" w:date="2019-11-22T02:03:00Z">
        <w:r w:rsidR="00B008BE">
          <w:rPr>
            <w:rFonts w:eastAsia="Malgun Gothic"/>
          </w:rPr>
          <w:t>B</w:t>
        </w:r>
      </w:ins>
      <w:ins w:id="56" w:author="Samsung" w:date="2019-11-08T18:28:00Z">
        <w:r>
          <w:rPr>
            <w:rFonts w:eastAsia="Malgun Gothic"/>
          </w:rPr>
          <w:t>], [</w:t>
        </w:r>
      </w:ins>
      <w:ins w:id="57" w:author="Samsung-1" w:date="2019-11-22T02:04:00Z">
        <w:r w:rsidR="00B008BE">
          <w:rPr>
            <w:rFonts w:eastAsia="Malgun Gothic"/>
          </w:rPr>
          <w:t>C</w:t>
        </w:r>
      </w:ins>
      <w:ins w:id="58" w:author="Samsung" w:date="2019-11-08T18:28:00Z">
        <w:r>
          <w:rPr>
            <w:rFonts w:eastAsia="Malgun Gothic"/>
          </w:rPr>
          <w:t>] and [</w:t>
        </w:r>
      </w:ins>
      <w:ins w:id="59" w:author="Samsung-1" w:date="2019-11-22T03:41:00Z">
        <w:r w:rsidR="006365F0">
          <w:rPr>
            <w:rFonts w:eastAsia="Malgun Gothic"/>
          </w:rPr>
          <w:t>D</w:t>
        </w:r>
      </w:ins>
      <w:ins w:id="60" w:author="Samsung" w:date="2019-11-08T18:28:00Z">
        <w:r>
          <w:rPr>
            <w:rFonts w:eastAsia="Malgun Gothic"/>
          </w:rPr>
          <w:t>]</w:t>
        </w:r>
        <w:r w:rsidRPr="00EA26B3">
          <w:rPr>
            <w:rFonts w:eastAsia="Malgun Gothic"/>
          </w:rPr>
          <w:t>.</w:t>
        </w:r>
        <w:r w:rsidRPr="00CD0F3F">
          <w:rPr>
            <w:rFonts w:eastAsia="Malgun Gothic"/>
          </w:rPr>
          <w:t xml:space="preserve"> </w:t>
        </w:r>
        <w:r w:rsidRPr="00EA26B3">
          <w:rPr>
            <w:rFonts w:eastAsia="Malgun Gothic"/>
          </w:rPr>
          <w:t>The profile for TLS implementation and usage shall follow the provi</w:t>
        </w:r>
        <w:r>
          <w:rPr>
            <w:rFonts w:eastAsia="Malgun Gothic"/>
          </w:rPr>
          <w:t>sions given in 3GPP TS 33.310 [</w:t>
        </w:r>
      </w:ins>
      <w:ins w:id="61" w:author="Samsung-1" w:date="2019-11-22T03:41:00Z">
        <w:r w:rsidR="006365F0">
          <w:rPr>
            <w:rFonts w:eastAsia="Malgun Gothic"/>
          </w:rPr>
          <w:t>E</w:t>
        </w:r>
      </w:ins>
      <w:ins w:id="62" w:author="Samsung" w:date="2019-11-08T18:28:00Z">
        <w:r w:rsidRPr="00EA26B3">
          <w:rPr>
            <w:rFonts w:eastAsia="Malgun Gothic"/>
          </w:rPr>
          <w:t>], annex E.</w:t>
        </w:r>
      </w:ins>
    </w:p>
    <w:p w:rsidR="000D58E8" w:rsidDel="0029005F" w:rsidRDefault="000D58E8" w:rsidP="000D58E8">
      <w:pPr>
        <w:rPr>
          <w:ins w:id="63" w:author="Samsung" w:date="2019-11-08T18:28:00Z"/>
          <w:del w:id="64" w:author="Samsung-1" w:date="2019-11-22T01:51:00Z"/>
          <w:rFonts w:eastAsia="Malgun Gothic"/>
        </w:rPr>
      </w:pPr>
    </w:p>
    <w:p w:rsidR="000D58E8" w:rsidRDefault="0029005F" w:rsidP="000D58E8">
      <w:pPr>
        <w:pStyle w:val="Heading3"/>
        <w:rPr>
          <w:ins w:id="65" w:author="Samsung" w:date="2019-11-08T18:28:00Z"/>
          <w:lang w:val="en-US"/>
        </w:rPr>
      </w:pPr>
      <w:ins w:id="66" w:author="Samsung-1" w:date="2019-11-22T01:50:00Z">
        <w:r>
          <w:t>6</w:t>
        </w:r>
      </w:ins>
      <w:ins w:id="67" w:author="Samsung" w:date="2019-11-08T18:28:00Z">
        <w:r w:rsidR="000D58E8" w:rsidRPr="00B521B2">
          <w:t>.</w:t>
        </w:r>
        <w:r w:rsidR="000D58E8">
          <w:rPr>
            <w:rFonts w:hint="eastAsia"/>
            <w:lang w:eastAsia="zh-CN"/>
          </w:rPr>
          <w:t>Y</w:t>
        </w:r>
        <w:r w:rsidR="000D58E8">
          <w:rPr>
            <w:lang w:eastAsia="zh-CN"/>
          </w:rPr>
          <w:t>.3</w:t>
        </w:r>
        <w:r w:rsidR="000D58E8">
          <w:rPr>
            <w:rFonts w:hint="eastAsia"/>
            <w:lang w:eastAsia="zh-CN"/>
          </w:rPr>
          <w:t xml:space="preserve">       </w:t>
        </w:r>
        <w:r w:rsidR="000D58E8">
          <w:rPr>
            <w:lang w:val="en-US"/>
          </w:rPr>
          <w:t>KM-UU and KM-S</w:t>
        </w:r>
      </w:ins>
    </w:p>
    <w:p w:rsidR="000D58E8" w:rsidRPr="00EA26B3" w:rsidRDefault="000D58E8" w:rsidP="000D58E8">
      <w:pPr>
        <w:rPr>
          <w:ins w:id="68" w:author="Samsung" w:date="2019-11-08T18:28:00Z"/>
        </w:rPr>
      </w:pPr>
      <w:ins w:id="69" w:author="Samsung" w:date="2019-11-08T18:28:00Z">
        <w:r>
          <w:t xml:space="preserve">The KM-UU and the KM-S are direct HTTP connections between the Key Management Server and Key Management Client and </w:t>
        </w:r>
        <w:r w:rsidRPr="00EA26B3">
          <w:rPr>
            <w:rFonts w:eastAsia="Malgun Gothic"/>
          </w:rPr>
          <w:t>shall be protected using HTTP</w:t>
        </w:r>
        <w:r>
          <w:rPr>
            <w:rFonts w:eastAsia="Malgun Gothic"/>
          </w:rPr>
          <w:t xml:space="preserve"> over TLS as defined in [</w:t>
        </w:r>
      </w:ins>
      <w:ins w:id="70" w:author="Samsung-1" w:date="2019-11-22T02:03:00Z">
        <w:r w:rsidR="00B008BE">
          <w:rPr>
            <w:rFonts w:eastAsia="Malgun Gothic"/>
          </w:rPr>
          <w:t>B</w:t>
        </w:r>
      </w:ins>
      <w:ins w:id="71" w:author="Samsung" w:date="2019-11-08T18:28:00Z">
        <w:r>
          <w:rPr>
            <w:rFonts w:eastAsia="Malgun Gothic"/>
          </w:rPr>
          <w:t>], [</w:t>
        </w:r>
      </w:ins>
      <w:ins w:id="72" w:author="Samsung-1" w:date="2019-11-22T02:04:00Z">
        <w:r w:rsidR="00B008BE">
          <w:rPr>
            <w:rFonts w:eastAsia="Malgun Gothic"/>
          </w:rPr>
          <w:t>C</w:t>
        </w:r>
      </w:ins>
      <w:ins w:id="73" w:author="Samsung" w:date="2019-11-08T18:28:00Z">
        <w:r>
          <w:rPr>
            <w:rFonts w:eastAsia="Malgun Gothic"/>
          </w:rPr>
          <w:t>] and [</w:t>
        </w:r>
      </w:ins>
      <w:ins w:id="74" w:author="Samsung-1" w:date="2019-11-22T03:41:00Z">
        <w:r w:rsidR="006365F0">
          <w:rPr>
            <w:rFonts w:eastAsia="Malgun Gothic"/>
          </w:rPr>
          <w:t>D</w:t>
        </w:r>
      </w:ins>
      <w:ins w:id="75" w:author="Samsung" w:date="2019-11-08T18:28:00Z">
        <w:r>
          <w:rPr>
            <w:rFonts w:eastAsia="Malgun Gothic"/>
          </w:rPr>
          <w:t>]</w:t>
        </w:r>
        <w:r w:rsidRPr="00EA26B3">
          <w:rPr>
            <w:rFonts w:eastAsia="Malgun Gothic"/>
          </w:rPr>
          <w:t>.</w:t>
        </w:r>
        <w:r w:rsidRPr="00CD0F3F">
          <w:rPr>
            <w:rFonts w:eastAsia="Malgun Gothic"/>
          </w:rPr>
          <w:t xml:space="preserve"> </w:t>
        </w:r>
        <w:r w:rsidRPr="00EA26B3">
          <w:rPr>
            <w:rFonts w:eastAsia="Malgun Gothic"/>
          </w:rPr>
          <w:t>The profile for TLS implementation and usage shall follow the provi</w:t>
        </w:r>
        <w:r>
          <w:rPr>
            <w:rFonts w:eastAsia="Malgun Gothic"/>
          </w:rPr>
          <w:t>sions given in 3GPP TS 33.310 [</w:t>
        </w:r>
      </w:ins>
      <w:ins w:id="76" w:author="Samsung-1" w:date="2019-11-22T03:41:00Z">
        <w:r w:rsidR="006365F0">
          <w:rPr>
            <w:rFonts w:eastAsia="Malgun Gothic"/>
          </w:rPr>
          <w:t>E</w:t>
        </w:r>
      </w:ins>
      <w:ins w:id="77" w:author="Samsung" w:date="2019-11-08T18:28:00Z">
        <w:r w:rsidRPr="00EA26B3">
          <w:rPr>
            <w:rFonts w:eastAsia="Malgun Gothic"/>
          </w:rPr>
          <w:t>], annex E.</w:t>
        </w:r>
      </w:ins>
    </w:p>
    <w:p w:rsidR="000D58E8" w:rsidRPr="00600913" w:rsidRDefault="000D58E8" w:rsidP="000D58E8">
      <w:pPr>
        <w:rPr>
          <w:rFonts w:eastAsia="Malgun Gothic"/>
        </w:rPr>
      </w:pPr>
      <w:r w:rsidRPr="00EA26B3">
        <w:rPr>
          <w:rFonts w:eastAsia="Malgun Gothic"/>
        </w:rPr>
        <w:t>.</w:t>
      </w:r>
    </w:p>
    <w:p w:rsidR="000D58E8" w:rsidRPr="007D3B37" w:rsidRDefault="000D58E8" w:rsidP="000D58E8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78" w:name="historyclause"/>
      <w:bookmarkEnd w:id="78"/>
      <w:r w:rsidRPr="007D3B37">
        <w:rPr>
          <w:color w:val="000000"/>
          <w:sz w:val="40"/>
          <w:szCs w:val="18"/>
          <w:highlight w:val="yellow"/>
          <w:lang w:eastAsia="zh-CN"/>
        </w:rPr>
        <w:t>***** End of Change*****</w:t>
      </w:r>
    </w:p>
    <w:p w:rsidR="00E64587" w:rsidRDefault="00756E2B"/>
    <w:sectPr w:rsidR="00E64587">
      <w:headerReference w:type="even" r:id="rId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E2B" w:rsidRDefault="00756E2B">
      <w:pPr>
        <w:spacing w:after="0"/>
      </w:pPr>
      <w:r>
        <w:separator/>
      </w:r>
    </w:p>
  </w:endnote>
  <w:endnote w:type="continuationSeparator" w:id="0">
    <w:p w:rsidR="00756E2B" w:rsidRDefault="00756E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E2B" w:rsidRDefault="00756E2B">
      <w:pPr>
        <w:spacing w:after="0"/>
      </w:pPr>
      <w:r>
        <w:separator/>
      </w:r>
    </w:p>
  </w:footnote>
  <w:footnote w:type="continuationSeparator" w:id="0">
    <w:p w:rsidR="00756E2B" w:rsidRDefault="00756E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072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36"/>
    <w:rsid w:val="000728AC"/>
    <w:rsid w:val="000D58E8"/>
    <w:rsid w:val="0029005F"/>
    <w:rsid w:val="003D7A63"/>
    <w:rsid w:val="00451A36"/>
    <w:rsid w:val="006365F0"/>
    <w:rsid w:val="00756E2B"/>
    <w:rsid w:val="007A7473"/>
    <w:rsid w:val="008721F4"/>
    <w:rsid w:val="008A757F"/>
    <w:rsid w:val="008C6BA5"/>
    <w:rsid w:val="008F054D"/>
    <w:rsid w:val="00B008BE"/>
    <w:rsid w:val="00C069D0"/>
    <w:rsid w:val="00C41735"/>
    <w:rsid w:val="00C62BDB"/>
    <w:rsid w:val="00CE66D2"/>
    <w:rsid w:val="00F5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142C9"/>
  <w15:chartTrackingRefBased/>
  <w15:docId w15:val="{06A5EBCD-E30D-4458-9A86-7E3EAE04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8E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D58E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D58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D58E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58E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D58E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0D58E8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link w:val="EXChar"/>
    <w:rsid w:val="000D58E8"/>
    <w:pPr>
      <w:keepLines/>
      <w:ind w:left="1702" w:hanging="1418"/>
    </w:pPr>
  </w:style>
  <w:style w:type="paragraph" w:customStyle="1" w:styleId="CRCoverPage">
    <w:name w:val="CR Cover Page"/>
    <w:rsid w:val="000D58E8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0D58E8"/>
    <w:rPr>
      <w:color w:val="0000FF"/>
      <w:u w:val="single"/>
    </w:rPr>
  </w:style>
  <w:style w:type="paragraph" w:customStyle="1" w:styleId="Reference">
    <w:name w:val="Reference"/>
    <w:basedOn w:val="Normal"/>
    <w:rsid w:val="000D58E8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0D58E8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0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05F"/>
    <w:rPr>
      <w:rFonts w:ascii="Segoe UI" w:eastAsia="SimSun" w:hAnsi="Segoe UI" w:cs="Segoe UI"/>
      <w:sz w:val="18"/>
      <w:szCs w:val="18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29005F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9005F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B1">
    <w:name w:val="B1"/>
    <w:basedOn w:val="List"/>
    <w:rsid w:val="00B008BE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008B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99414-EF09-4F3D-8A6E-EF99789F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Samsung-1</cp:lastModifiedBy>
  <cp:revision>9</cp:revision>
  <dcterms:created xsi:type="dcterms:W3CDTF">2019-11-11T07:06:00Z</dcterms:created>
  <dcterms:modified xsi:type="dcterms:W3CDTF">2019-11-21T22:12:00Z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C:\mySingle\TEMP\S3-19cccc Security for SEAL interface.docx</vt:lpwstr>
  </property>
</Properties>
</file>